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3497F5F5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62064A">
        <w:rPr>
          <w:rFonts w:cs="Arial"/>
          <w:b/>
          <w:sz w:val="24"/>
        </w:rPr>
        <w:t>8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r w:rsidR="0067689D" w:rsidRPr="0067689D">
        <w:rPr>
          <w:rFonts w:cs="Arial"/>
          <w:b/>
          <w:sz w:val="28"/>
          <w:lang w:eastAsia="zh-CN"/>
        </w:rPr>
        <w:t>2</w:t>
      </w:r>
      <w:r w:rsidR="00B647FE">
        <w:rPr>
          <w:rFonts w:cs="Arial"/>
          <w:b/>
          <w:sz w:val="28"/>
          <w:lang w:eastAsia="zh-CN"/>
        </w:rPr>
        <w:t>3</w:t>
      </w:r>
      <w:r w:rsidR="0062064A">
        <w:rPr>
          <w:rFonts w:cs="Arial"/>
          <w:b/>
          <w:sz w:val="28"/>
          <w:lang w:eastAsia="zh-CN"/>
        </w:rPr>
        <w:t>13092</w:t>
      </w:r>
    </w:p>
    <w:p w14:paraId="604D99D7" w14:textId="0DE4C26E" w:rsidR="000C563B" w:rsidRDefault="0062064A" w:rsidP="000C563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Toulouse</w:t>
      </w:r>
      <w:r w:rsidR="003524D1">
        <w:rPr>
          <w:rFonts w:cs="Arial"/>
          <w:b/>
          <w:sz w:val="24"/>
        </w:rPr>
        <w:t>,</w:t>
      </w:r>
      <w:r w:rsidR="008A33FE" w:rsidRPr="007523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France</w:t>
      </w:r>
      <w:r w:rsidR="008A33FE" w:rsidRPr="0075230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August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21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B647FE">
        <w:rPr>
          <w:rFonts w:eastAsia="宋体" w:cs="Arial"/>
          <w:b/>
          <w:sz w:val="24"/>
          <w:szCs w:val="24"/>
          <w:lang w:eastAsia="zh-CN"/>
        </w:rPr>
        <w:t>2</w:t>
      </w:r>
      <w:r>
        <w:rPr>
          <w:rFonts w:eastAsia="宋体" w:cs="Arial"/>
          <w:b/>
          <w:sz w:val="24"/>
          <w:szCs w:val="24"/>
          <w:lang w:eastAsia="zh-CN"/>
        </w:rPr>
        <w:t>5</w:t>
      </w:r>
      <w:r w:rsidR="008A33FE" w:rsidRPr="0075230D">
        <w:rPr>
          <w:rFonts w:cs="Arial"/>
          <w:b/>
          <w:sz w:val="24"/>
        </w:rPr>
        <w:t>, 20</w:t>
      </w:r>
      <w:r w:rsidR="008A33FE" w:rsidRPr="0075230D">
        <w:rPr>
          <w:rFonts w:cs="Arial" w:hint="eastAsia"/>
          <w:b/>
          <w:sz w:val="24"/>
        </w:rPr>
        <w:t>2</w:t>
      </w:r>
      <w:r w:rsidR="00B647FE">
        <w:rPr>
          <w:rFonts w:cs="Arial"/>
          <w:b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705F7A58" w:rsidR="001E41F3" w:rsidRPr="00410371" w:rsidRDefault="0062064A" w:rsidP="00B647F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1772</w:t>
            </w: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5FEA8616" w:rsidR="001E41F3" w:rsidRPr="00410371" w:rsidRDefault="00BB1DC2" w:rsidP="00D47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556AE9A2" w:rsidR="001E41F3" w:rsidRPr="00410371" w:rsidRDefault="00B647FE" w:rsidP="006206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62064A">
              <w:rPr>
                <w:b/>
                <w:noProof/>
                <w:sz w:val="28"/>
              </w:rPr>
              <w:t>2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5BDF80AB" w:rsidR="001E41F3" w:rsidRDefault="00DC61CC" w:rsidP="00C11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Big </w:t>
            </w:r>
            <w:r w:rsidR="00B36799">
              <w:rPr>
                <w:lang w:eastAsia="zh-CN"/>
              </w:rPr>
              <w:t xml:space="preserve">CR </w:t>
            </w:r>
            <w:r w:rsidR="00C11A9F">
              <w:rPr>
                <w:lang w:eastAsia="zh-CN"/>
              </w:rPr>
              <w:t>for 38.101-1</w:t>
            </w:r>
            <w:r w:rsidR="003524D1">
              <w:rPr>
                <w:lang w:eastAsia="zh-CN"/>
              </w:rPr>
              <w:t>:</w:t>
            </w:r>
            <w:r w:rsidR="00C11A9F">
              <w:rPr>
                <w:lang w:eastAsia="zh-CN"/>
              </w:rPr>
              <w:t xml:space="preserve"> introduce UL MIMO configurations for </w:t>
            </w:r>
            <w:r>
              <w:rPr>
                <w:lang w:eastAsia="zh-CN"/>
              </w:rPr>
              <w:t>Rel-18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3D7A128D" w:rsidR="001E41F3" w:rsidRDefault="008E39F9" w:rsidP="00352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0465C8C6" w:rsidR="001E41F3" w:rsidRPr="00C11A9F" w:rsidRDefault="00C11A9F" w:rsidP="00DC61CC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NR_bands_UL_MIMO_</w:t>
            </w:r>
            <w:r w:rsidR="00DC61CC">
              <w:rPr>
                <w:rFonts w:cs="Arial"/>
                <w:szCs w:val="21"/>
              </w:rPr>
              <w:t>R18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10D19100" w:rsidR="001E41F3" w:rsidRDefault="000C563B" w:rsidP="00B647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B647FE">
              <w:rPr>
                <w:noProof/>
                <w:lang w:eastAsia="zh-CN"/>
              </w:rPr>
              <w:t>3</w:t>
            </w:r>
            <w:r w:rsidRPr="00D91B0B">
              <w:rPr>
                <w:noProof/>
              </w:rPr>
              <w:t>-</w:t>
            </w:r>
            <w:r w:rsidR="0062064A">
              <w:rPr>
                <w:noProof/>
              </w:rPr>
              <w:t>8</w:t>
            </w:r>
            <w:r w:rsidRPr="00D91B0B">
              <w:rPr>
                <w:noProof/>
              </w:rPr>
              <w:t>-</w:t>
            </w:r>
            <w:r w:rsidR="00B647FE">
              <w:rPr>
                <w:noProof/>
              </w:rPr>
              <w:t>29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13A4195A" w:rsidR="001E41F3" w:rsidRPr="00BB1DC2" w:rsidRDefault="00DC61CC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14A88CE5"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DC61CC">
              <w:rPr>
                <w:noProof/>
                <w:lang w:eastAsia="zh-CN"/>
              </w:rPr>
              <w:t>8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3634E605" w:rsidR="00C11A9F" w:rsidRPr="000E7DEB" w:rsidRDefault="00585FBB" w:rsidP="0062064A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r w:rsidR="009125B4">
              <w:rPr>
                <w:lang w:eastAsia="zh-CN"/>
              </w:rPr>
              <w:t>add missing</w:t>
            </w:r>
            <w:r w:rsidR="0062064A">
              <w:rPr>
                <w:lang w:eastAsia="zh-CN"/>
              </w:rPr>
              <w:t xml:space="preserve"> PC3</w:t>
            </w:r>
            <w:r w:rsidR="009125B4" w:rsidRPr="00D40F69">
              <w:rPr>
                <w:lang w:eastAsia="zh-CN"/>
              </w:rPr>
              <w:t xml:space="preserve"> configurations for </w:t>
            </w:r>
            <w:r w:rsidR="0062064A">
              <w:rPr>
                <w:lang w:eastAsia="zh-CN"/>
              </w:rPr>
              <w:t>NR</w:t>
            </w:r>
            <w:r w:rsidR="009125B4" w:rsidRPr="00D40F69">
              <w:rPr>
                <w:lang w:eastAsia="zh-CN"/>
              </w:rPr>
              <w:t xml:space="preserve"> band n</w:t>
            </w:r>
            <w:r w:rsidR="0062064A">
              <w:rPr>
                <w:lang w:eastAsia="zh-CN"/>
              </w:rPr>
              <w:t>13</w:t>
            </w:r>
            <w:r>
              <w:rPr>
                <w:lang w:eastAsia="zh-CN"/>
              </w:rPr>
              <w:t>.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BCD99" w14:textId="44811A3B" w:rsidR="00C11A9F" w:rsidRDefault="00585FBB" w:rsidP="0058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big CR contains the </w:t>
            </w:r>
            <w:r w:rsidR="009125B4">
              <w:rPr>
                <w:noProof/>
              </w:rPr>
              <w:t>following endorced CR</w:t>
            </w:r>
            <w:r>
              <w:rPr>
                <w:noProof/>
              </w:rPr>
              <w:t>:</w:t>
            </w:r>
          </w:p>
          <w:p w14:paraId="781AEFD9" w14:textId="76739E9E" w:rsidR="00585FBB" w:rsidRPr="00744FE9" w:rsidRDefault="00585FBB" w:rsidP="0062064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R4-</w:t>
            </w:r>
            <w:r w:rsidR="009125B4" w:rsidRPr="009125B4">
              <w:rPr>
                <w:noProof/>
              </w:rPr>
              <w:t>231</w:t>
            </w:r>
            <w:r w:rsidR="0062064A">
              <w:rPr>
                <w:noProof/>
              </w:rPr>
              <w:t>1925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“</w:t>
            </w:r>
            <w:r w:rsidR="0062064A" w:rsidRPr="0062064A">
              <w:rPr>
                <w:noProof/>
              </w:rPr>
              <w:t>Draft CR for n13 PC3 UL MIMO</w:t>
            </w:r>
            <w:r>
              <w:rPr>
                <w:noProof/>
              </w:rPr>
              <w:t xml:space="preserve">”, </w:t>
            </w:r>
            <w:r w:rsidR="0062064A">
              <w:rPr>
                <w:noProof/>
              </w:rPr>
              <w:t>Samsung</w:t>
            </w:r>
            <w:r w:rsidR="009125B4">
              <w:rPr>
                <w:noProof/>
              </w:rPr>
              <w:t xml:space="preserve">, </w:t>
            </w:r>
            <w:r w:rsidR="0062064A">
              <w:rPr>
                <w:noProof/>
              </w:rPr>
              <w:t>Bell Mobility</w:t>
            </w:r>
            <w:r w:rsidR="009125B4">
              <w:rPr>
                <w:noProof/>
              </w:rPr>
              <w:t>,</w:t>
            </w:r>
            <w:r w:rsidR="0062064A">
              <w:rPr>
                <w:noProof/>
              </w:rPr>
              <w:t xml:space="preserve"> TELUS</w:t>
            </w:r>
          </w:p>
        </w:tc>
      </w:tr>
      <w:tr w:rsidR="00C11A9F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C11A9F" w:rsidRPr="00ED4A77" w:rsidRDefault="00C11A9F" w:rsidP="00C11A9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015A26FB" w:rsidR="00C11A9F" w:rsidRPr="00120E0B" w:rsidRDefault="00C11A9F" w:rsidP="0062064A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>T</w:t>
            </w:r>
            <w:r w:rsidR="0062064A">
              <w:rPr>
                <w:noProof/>
              </w:rPr>
              <w:t>he</w:t>
            </w:r>
            <w:r w:rsidR="00E9436E">
              <w:rPr>
                <w:noProof/>
              </w:rPr>
              <w:t xml:space="preserve"> PC</w:t>
            </w:r>
            <w:r w:rsidR="0062064A">
              <w:rPr>
                <w:noProof/>
              </w:rPr>
              <w:t>3</w:t>
            </w:r>
            <w:r w:rsidR="009125B4">
              <w:rPr>
                <w:noProof/>
              </w:rPr>
              <w:t xml:space="preserve"> </w:t>
            </w:r>
            <w:r w:rsidRPr="000703CE">
              <w:rPr>
                <w:noProof/>
              </w:rPr>
              <w:t>UL MIMO</w:t>
            </w:r>
            <w:r w:rsidR="00262855">
              <w:rPr>
                <w:noProof/>
              </w:rPr>
              <w:t xml:space="preserve"> configurations for </w:t>
            </w:r>
            <w:r w:rsidR="0062064A">
              <w:rPr>
                <w:noProof/>
              </w:rPr>
              <w:t>NR</w:t>
            </w:r>
            <w:r w:rsidR="009125B4">
              <w:rPr>
                <w:noProof/>
              </w:rPr>
              <w:t xml:space="preserve"> </w:t>
            </w:r>
            <w:r w:rsidR="00E9436E">
              <w:rPr>
                <w:noProof/>
              </w:rPr>
              <w:t>band n</w:t>
            </w:r>
            <w:r w:rsidR="0062064A">
              <w:rPr>
                <w:noProof/>
              </w:rPr>
              <w:t>13</w:t>
            </w:r>
            <w:r w:rsidR="00262855">
              <w:rPr>
                <w:noProof/>
              </w:rPr>
              <w:t xml:space="preserve"> </w:t>
            </w:r>
            <w:r w:rsidR="0062064A">
              <w:rPr>
                <w:noProof/>
              </w:rPr>
              <w:t>cannot be supported</w:t>
            </w:r>
            <w:r w:rsidR="00E9436E">
              <w:rPr>
                <w:noProof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1F1F390B" w:rsidR="001E41F3" w:rsidRDefault="0062064A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5.2D, </w:t>
            </w:r>
            <w:r w:rsidR="00827FCA">
              <w:rPr>
                <w:noProof/>
              </w:rPr>
              <w:t>6.2</w:t>
            </w:r>
            <w:r>
              <w:rPr>
                <w:noProof/>
              </w:rPr>
              <w:t>D</w:t>
            </w:r>
            <w:r w:rsidR="00C11A9F">
              <w:rPr>
                <w:noProof/>
              </w:rPr>
              <w:t>.1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A9F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0F9B3AF0" w:rsidR="00C11A9F" w:rsidRDefault="00262855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C11A9F" w:rsidRDefault="00C11A9F" w:rsidP="00C1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22023EE7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A9F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3F80687F" w:rsidR="00C11A9F" w:rsidRDefault="00D47176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</w:t>
            </w:r>
            <w:r w:rsidR="00C11A9F">
              <w:rPr>
                <w:noProof/>
              </w:rPr>
              <w:t>.521</w:t>
            </w:r>
            <w:r w:rsidR="00C11A9F">
              <w:rPr>
                <w:rFonts w:hint="eastAsia"/>
                <w:noProof/>
                <w:lang w:eastAsia="zh-CN"/>
              </w:rPr>
              <w:t>-</w:t>
            </w:r>
            <w:r w:rsidR="00C11A9F">
              <w:rPr>
                <w:noProof/>
              </w:rPr>
              <w:t>1</w:t>
            </w:r>
          </w:p>
        </w:tc>
      </w:tr>
      <w:tr w:rsidR="00C11A9F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5130C37B" w:rsidR="00C11A9F" w:rsidRDefault="00262855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156039C8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F936B" w14:textId="36733F08" w:rsidR="00F901E9" w:rsidRDefault="00F901E9" w:rsidP="00F901E9">
      <w:pPr>
        <w:jc w:val="center"/>
        <w:rPr>
          <w:b/>
          <w:color w:val="FF0000"/>
          <w:sz w:val="28"/>
          <w:lang w:val="en-US"/>
        </w:rPr>
      </w:pPr>
      <w:bookmarkStart w:id="1" w:name="_Toc13117422"/>
      <w:r w:rsidRPr="006A0F84">
        <w:rPr>
          <w:b/>
          <w:color w:val="FF0000"/>
          <w:sz w:val="28"/>
          <w:lang w:val="en-US"/>
        </w:rPr>
        <w:lastRenderedPageBreak/>
        <w:t xml:space="preserve">&lt; </w:t>
      </w:r>
      <w:r w:rsidR="0062064A">
        <w:rPr>
          <w:b/>
          <w:color w:val="FF0000"/>
          <w:sz w:val="28"/>
          <w:lang w:val="en-US"/>
        </w:rPr>
        <w:t>Start of 1</w:t>
      </w:r>
      <w:r w:rsidR="0062064A" w:rsidRPr="0062064A">
        <w:rPr>
          <w:b/>
          <w:color w:val="FF0000"/>
          <w:sz w:val="28"/>
          <w:vertAlign w:val="superscript"/>
          <w:lang w:val="en-US"/>
        </w:rPr>
        <w:t>st</w:t>
      </w:r>
      <w:r w:rsidR="0062064A">
        <w:rPr>
          <w:b/>
          <w:color w:val="FF0000"/>
          <w:sz w:val="28"/>
          <w:lang w:val="en-US"/>
        </w:rPr>
        <w:t xml:space="preserve"> change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69390EAD" w14:textId="77777777" w:rsidR="0062064A" w:rsidRPr="00A1115A" w:rsidRDefault="0062064A" w:rsidP="0062064A">
      <w:pPr>
        <w:pStyle w:val="2"/>
      </w:pPr>
      <w:bookmarkStart w:id="2" w:name="_Toc45888009"/>
      <w:bookmarkStart w:id="3" w:name="_Toc45888608"/>
      <w:bookmarkStart w:id="4" w:name="_Toc61367248"/>
      <w:bookmarkStart w:id="5" w:name="_Toc61372631"/>
      <w:bookmarkStart w:id="6" w:name="_Toc68230571"/>
      <w:bookmarkStart w:id="7" w:name="_Toc69083984"/>
      <w:bookmarkStart w:id="8" w:name="_Toc75466991"/>
      <w:bookmarkStart w:id="9" w:name="_Toc76509013"/>
      <w:bookmarkStart w:id="10" w:name="_Toc76718003"/>
      <w:bookmarkStart w:id="11" w:name="_Toc83580313"/>
      <w:bookmarkStart w:id="12" w:name="_Toc84404822"/>
      <w:bookmarkStart w:id="13" w:name="_Toc84413431"/>
      <w:bookmarkEnd w:id="1"/>
      <w:r w:rsidRPr="00A1115A">
        <w:t>5.2D</w:t>
      </w:r>
      <w:r w:rsidRPr="00A1115A">
        <w:tab/>
      </w:r>
      <w:r w:rsidRPr="00A1115A">
        <w:rPr>
          <w:shd w:val="clear" w:color="auto" w:fill="FFFFFF"/>
        </w:rPr>
        <w:t>Operating bands</w:t>
      </w:r>
      <w:r w:rsidRPr="00A1115A" w:rsidDel="00CC2C38">
        <w:rPr>
          <w:shd w:val="clear" w:color="auto" w:fill="FFFFFF"/>
        </w:rPr>
        <w:t xml:space="preserve"> </w:t>
      </w:r>
      <w:r w:rsidRPr="00A1115A">
        <w:rPr>
          <w:shd w:val="clear" w:color="auto" w:fill="FFFFFF"/>
        </w:rPr>
        <w:t>for 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CF4E2AE" w14:textId="77777777" w:rsidR="0062064A" w:rsidRPr="00A1115A" w:rsidRDefault="0062064A" w:rsidP="0062064A">
      <w:r w:rsidRPr="00A1115A">
        <w:t xml:space="preserve">NR is designed to support UL MIMO </w:t>
      </w:r>
      <w:r w:rsidRPr="0062064A">
        <w:t xml:space="preserve">where all of the operating bands are in FR1 </w:t>
      </w:r>
      <w:r w:rsidRPr="00A1115A">
        <w:t>defined in Table 5.2D-1.</w:t>
      </w:r>
    </w:p>
    <w:p w14:paraId="69A91343" w14:textId="77777777" w:rsidR="0062064A" w:rsidRPr="00A1115A" w:rsidRDefault="0062064A" w:rsidP="0062064A">
      <w:pPr>
        <w:pStyle w:val="TH"/>
      </w:pPr>
      <w:r w:rsidRPr="00A1115A"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62064A" w:rsidRPr="00A1115A" w14:paraId="50481B42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54DA51" w14:textId="77777777" w:rsidR="0062064A" w:rsidRPr="00A1115A" w:rsidRDefault="0062064A" w:rsidP="00105027">
            <w:pPr>
              <w:pStyle w:val="TAH"/>
              <w:rPr>
                <w:lang w:val="en-US" w:eastAsia="ko-KR"/>
              </w:rPr>
            </w:pPr>
            <w:r w:rsidRPr="00A1115A">
              <w:rPr>
                <w:lang w:eastAsia="ko-KR"/>
              </w:rPr>
              <w:t>NR operating band</w:t>
            </w:r>
          </w:p>
        </w:tc>
      </w:tr>
      <w:tr w:rsidR="0062064A" w:rsidRPr="00A1115A" w14:paraId="3DB26C75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A97E7" w14:textId="77777777" w:rsidR="0062064A" w:rsidRPr="00A1115A" w:rsidRDefault="0062064A" w:rsidP="00105027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A1115A"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 w:rsidR="0062064A" w:rsidRPr="00A1115A" w14:paraId="370C616F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7A1F2" w14:textId="77777777" w:rsidR="0062064A" w:rsidRPr="00A1115A" w:rsidRDefault="0062064A" w:rsidP="00105027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A1115A">
              <w:rPr>
                <w:rFonts w:cs="Arial"/>
                <w:b w:val="0"/>
                <w:szCs w:val="18"/>
              </w:rPr>
              <w:t>n2</w:t>
            </w:r>
          </w:p>
        </w:tc>
      </w:tr>
      <w:tr w:rsidR="0062064A" w:rsidRPr="00A1115A" w14:paraId="0F8F2885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02B2B8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</w:t>
            </w:r>
          </w:p>
        </w:tc>
      </w:tr>
      <w:tr w:rsidR="0062064A" w:rsidRPr="00A1115A" w14:paraId="0DF6E121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22A8C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</w:t>
            </w:r>
          </w:p>
        </w:tc>
      </w:tr>
      <w:tr w:rsidR="0062064A" w:rsidRPr="00A1115A" w14:paraId="287ADD99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75F2B" w14:textId="77777777" w:rsidR="0062064A" w:rsidRPr="00DA1264" w:rsidRDefault="0062064A" w:rsidP="0010502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n8</w:t>
            </w:r>
          </w:p>
        </w:tc>
      </w:tr>
      <w:tr w:rsidR="0062064A" w:rsidRPr="00A1115A" w14:paraId="038F5474" w14:textId="77777777" w:rsidTr="00105027">
        <w:trPr>
          <w:jc w:val="center"/>
          <w:ins w:id="14" w:author="Huawei" w:date="2023-08-29T10:09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1C6D05" w14:textId="68E19A32" w:rsidR="0062064A" w:rsidRDefault="0062064A" w:rsidP="00105027">
            <w:pPr>
              <w:pStyle w:val="TAC"/>
              <w:rPr>
                <w:ins w:id="15" w:author="Huawei" w:date="2023-08-29T10:09:00Z"/>
                <w:rFonts w:cs="Arial"/>
                <w:szCs w:val="18"/>
                <w:lang w:eastAsia="zh-CN"/>
              </w:rPr>
            </w:pPr>
            <w:ins w:id="16" w:author="Huawei" w:date="2023-08-29T10:09:00Z">
              <w:r>
                <w:rPr>
                  <w:rFonts w:cs="Arial"/>
                  <w:szCs w:val="18"/>
                  <w:lang w:eastAsia="zh-CN"/>
                </w:rPr>
                <w:t>n13</w:t>
              </w:r>
            </w:ins>
          </w:p>
        </w:tc>
      </w:tr>
      <w:tr w:rsidR="0062064A" w:rsidRPr="00A1115A" w14:paraId="24475370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3FC6B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n24</w:t>
            </w:r>
          </w:p>
        </w:tc>
      </w:tr>
      <w:tr w:rsidR="0062064A" w:rsidRPr="00A1115A" w14:paraId="6A524792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8BCDD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</w:t>
            </w:r>
          </w:p>
        </w:tc>
      </w:tr>
      <w:tr w:rsidR="0062064A" w:rsidRPr="00A1115A" w14:paraId="513EB0F8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08B58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</w:tr>
      <w:tr w:rsidR="0062064A" w:rsidRPr="00A1115A" w14:paraId="4BD05FAB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17F9A0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62064A" w:rsidRPr="00A1115A" w14:paraId="6AE2466B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2F65F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n34</w:t>
            </w:r>
          </w:p>
        </w:tc>
      </w:tr>
      <w:tr w:rsidR="0062064A" w:rsidRPr="00A1115A" w14:paraId="7412CAA2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461A6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n38</w:t>
            </w:r>
          </w:p>
        </w:tc>
      </w:tr>
      <w:tr w:rsidR="0062064A" w:rsidRPr="00A1115A" w14:paraId="376836DF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4A4F0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n39</w:t>
            </w:r>
          </w:p>
        </w:tc>
      </w:tr>
      <w:tr w:rsidR="0062064A" w:rsidRPr="00A1115A" w14:paraId="132C3DB9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0DDEE1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n40</w:t>
            </w:r>
          </w:p>
        </w:tc>
      </w:tr>
      <w:tr w:rsidR="0062064A" w:rsidRPr="00A1115A" w14:paraId="368E5F1D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8AFD6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n41</w:t>
            </w:r>
          </w:p>
        </w:tc>
      </w:tr>
      <w:tr w:rsidR="0062064A" w:rsidRPr="00A1115A" w14:paraId="4DCF36C8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3A21F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n46</w:t>
            </w:r>
          </w:p>
        </w:tc>
      </w:tr>
      <w:tr w:rsidR="0062064A" w:rsidRPr="00A1115A" w14:paraId="34D6425D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75875A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n48</w:t>
            </w:r>
          </w:p>
        </w:tc>
      </w:tr>
      <w:tr w:rsidR="0062064A" w:rsidRPr="00A1115A" w14:paraId="57F433EC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CCC3E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n66</w:t>
            </w:r>
          </w:p>
        </w:tc>
      </w:tr>
      <w:tr w:rsidR="0062064A" w:rsidRPr="00A1115A" w14:paraId="0CDA150C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78D6ED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n70</w:t>
            </w:r>
          </w:p>
        </w:tc>
      </w:tr>
      <w:tr w:rsidR="0062064A" w:rsidRPr="00A1115A" w14:paraId="5A769E5E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623C2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n71</w:t>
            </w:r>
          </w:p>
        </w:tc>
      </w:tr>
      <w:tr w:rsidR="0062064A" w:rsidRPr="00A1115A" w14:paraId="73D547AF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674A3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n77</w:t>
            </w:r>
          </w:p>
        </w:tc>
      </w:tr>
      <w:tr w:rsidR="0062064A" w:rsidRPr="00A1115A" w14:paraId="2C0DB4A0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06CC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n78</w:t>
            </w:r>
          </w:p>
        </w:tc>
      </w:tr>
      <w:tr w:rsidR="0062064A" w:rsidRPr="00A1115A" w14:paraId="6C6314BE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22E9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n79</w:t>
            </w:r>
          </w:p>
        </w:tc>
      </w:tr>
      <w:tr w:rsidR="0062064A" w:rsidRPr="00A1115A" w14:paraId="47EB4272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D88" w14:textId="77777777" w:rsidR="0062064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n80</w:t>
            </w:r>
          </w:p>
        </w:tc>
      </w:tr>
      <w:tr w:rsidR="0062064A" w:rsidRPr="00A1115A" w14:paraId="4E56B7F6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F9AA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n84</w:t>
            </w:r>
          </w:p>
        </w:tc>
      </w:tr>
      <w:tr w:rsidR="0062064A" w:rsidRPr="00A1115A" w14:paraId="70282E46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3F6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n95</w:t>
            </w:r>
          </w:p>
        </w:tc>
      </w:tr>
      <w:tr w:rsidR="0062064A" w:rsidRPr="00A1115A" w14:paraId="780BBEA2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1A6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n96</w:t>
            </w:r>
          </w:p>
        </w:tc>
      </w:tr>
      <w:tr w:rsidR="0062064A" w:rsidRPr="00A1115A" w14:paraId="2E5A0724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4B2D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n97</w:t>
            </w:r>
          </w:p>
        </w:tc>
      </w:tr>
      <w:tr w:rsidR="0062064A" w:rsidRPr="00A1115A" w14:paraId="3B188B75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CB6A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n98</w:t>
            </w:r>
          </w:p>
        </w:tc>
      </w:tr>
      <w:tr w:rsidR="0062064A" w:rsidRPr="00A1115A" w14:paraId="30A8093F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DB33" w14:textId="77777777" w:rsidR="0062064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n99</w:t>
            </w:r>
          </w:p>
        </w:tc>
      </w:tr>
      <w:tr w:rsidR="0062064A" w:rsidRPr="00A1115A" w14:paraId="39A6B1B1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7EF" w14:textId="77777777" w:rsidR="0062064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n102</w:t>
            </w:r>
          </w:p>
        </w:tc>
      </w:tr>
      <w:tr w:rsidR="0062064A" w:rsidRPr="00A1115A" w14:paraId="38ACFD2D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349" w14:textId="77777777" w:rsidR="0062064A" w:rsidRPr="00A1115A" w:rsidRDefault="0062064A" w:rsidP="00105027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1:</w:t>
            </w:r>
            <w:r w:rsidRPr="00A1115A">
              <w:rPr>
                <w:rFonts w:cs="Arial"/>
                <w:szCs w:val="18"/>
              </w:rPr>
              <w:tab/>
              <w:t>Uplink transmission is not allowed at this band for UE with external vehicle-mounted antennas.</w:t>
            </w:r>
          </w:p>
          <w:p w14:paraId="3519C525" w14:textId="77777777" w:rsidR="0062064A" w:rsidRPr="00A1115A" w:rsidRDefault="0062064A" w:rsidP="00105027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2:</w:t>
            </w:r>
            <w:r w:rsidRPr="00A1115A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Void</w:t>
            </w:r>
            <w:r w:rsidRPr="00A1115A">
              <w:rPr>
                <w:rFonts w:cs="Arial"/>
                <w:szCs w:val="18"/>
              </w:rPr>
              <w:t>.</w:t>
            </w:r>
          </w:p>
        </w:tc>
      </w:tr>
    </w:tbl>
    <w:p w14:paraId="06F6ACEA" w14:textId="77777777" w:rsidR="0062064A" w:rsidRDefault="0062064A" w:rsidP="00776A64">
      <w:pPr>
        <w:jc w:val="center"/>
        <w:rPr>
          <w:b/>
          <w:color w:val="FF0000"/>
          <w:sz w:val="28"/>
          <w:lang w:val="en-US"/>
        </w:rPr>
      </w:pPr>
    </w:p>
    <w:p w14:paraId="08DFA5AF" w14:textId="77777777" w:rsidR="00776A64" w:rsidRDefault="00776A64" w:rsidP="00776A64">
      <w:pPr>
        <w:jc w:val="center"/>
        <w:rPr>
          <w:b/>
          <w:color w:val="FF0000"/>
          <w:sz w:val="28"/>
          <w:lang w:val="en-US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0544F8B" w14:textId="77777777" w:rsidR="0062064A" w:rsidRPr="006A0F84" w:rsidRDefault="0062064A" w:rsidP="00776A64">
      <w:pPr>
        <w:jc w:val="center"/>
        <w:rPr>
          <w:noProof/>
          <w:sz w:val="28"/>
        </w:rPr>
      </w:pPr>
    </w:p>
    <w:p w14:paraId="5A19FA6E" w14:textId="0F994B9E" w:rsidR="0062064A" w:rsidRDefault="0062064A" w:rsidP="0062064A">
      <w:pPr>
        <w:jc w:val="center"/>
        <w:rPr>
          <w:b/>
          <w:color w:val="FF0000"/>
          <w:sz w:val="28"/>
          <w:lang w:val="en-US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r>
        <w:rPr>
          <w:b/>
          <w:color w:val="FF0000"/>
          <w:sz w:val="28"/>
          <w:lang w:val="en-US"/>
        </w:rPr>
        <w:t xml:space="preserve">Start of </w:t>
      </w:r>
      <w:r>
        <w:rPr>
          <w:b/>
          <w:color w:val="FF0000"/>
          <w:sz w:val="28"/>
          <w:lang w:val="en-US"/>
        </w:rPr>
        <w:t>2</w:t>
      </w:r>
      <w:r w:rsidRPr="0062064A">
        <w:rPr>
          <w:b/>
          <w:color w:val="FF0000"/>
          <w:sz w:val="28"/>
          <w:vertAlign w:val="superscript"/>
          <w:lang w:val="en-US"/>
        </w:rPr>
        <w:t>nd</w:t>
      </w:r>
      <w:r>
        <w:rPr>
          <w:b/>
          <w:color w:val="FF0000"/>
          <w:sz w:val="28"/>
          <w:lang w:val="en-US"/>
        </w:rPr>
        <w:t xml:space="preserve"> change </w:t>
      </w:r>
      <w:r w:rsidRPr="006A0F84">
        <w:rPr>
          <w:b/>
          <w:color w:val="FF0000"/>
          <w:sz w:val="28"/>
          <w:lang w:val="en-US"/>
        </w:rPr>
        <w:t>&gt;</w:t>
      </w:r>
    </w:p>
    <w:p w14:paraId="1FF53C3D" w14:textId="77777777" w:rsidR="0062064A" w:rsidRPr="00A1115A" w:rsidRDefault="0062064A" w:rsidP="0062064A">
      <w:pPr>
        <w:pStyle w:val="2"/>
      </w:pPr>
      <w:bookmarkStart w:id="17" w:name="_Toc21344281"/>
      <w:bookmarkStart w:id="18" w:name="_Toc29801767"/>
      <w:bookmarkStart w:id="19" w:name="_Toc29802191"/>
      <w:bookmarkStart w:id="20" w:name="_Toc29802816"/>
      <w:bookmarkStart w:id="21" w:name="_Toc36107558"/>
      <w:bookmarkStart w:id="22" w:name="_Toc37251324"/>
      <w:bookmarkStart w:id="23" w:name="_Toc45888139"/>
      <w:bookmarkStart w:id="24" w:name="_Toc45888738"/>
      <w:bookmarkStart w:id="25" w:name="_Toc61367383"/>
      <w:bookmarkStart w:id="26" w:name="_Toc61372766"/>
      <w:bookmarkStart w:id="27" w:name="_Toc68230707"/>
      <w:bookmarkStart w:id="28" w:name="_Toc69084120"/>
      <w:bookmarkStart w:id="29" w:name="_Toc75467130"/>
      <w:bookmarkStart w:id="30" w:name="_Toc76509152"/>
      <w:bookmarkStart w:id="31" w:name="_Toc76718142"/>
      <w:bookmarkStart w:id="32" w:name="_Toc83580452"/>
      <w:bookmarkStart w:id="33" w:name="_Toc84404961"/>
      <w:bookmarkStart w:id="34" w:name="_Toc84413570"/>
      <w:r w:rsidRPr="00A1115A">
        <w:t>6.2</w:t>
      </w:r>
      <w:r w:rsidRPr="00A1115A">
        <w:rPr>
          <w:rFonts w:hint="eastAsia"/>
        </w:rPr>
        <w:t>D</w:t>
      </w:r>
      <w:r w:rsidRPr="00A1115A">
        <w:tab/>
        <w:t xml:space="preserve">Transmitter power for </w:t>
      </w:r>
      <w:r w:rsidRPr="00A1115A">
        <w:rPr>
          <w:rFonts w:hint="eastAsia"/>
        </w:rPr>
        <w:t>UL MIMO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E14A13E" w14:textId="77777777" w:rsidR="0062064A" w:rsidRPr="00A1115A" w:rsidRDefault="0062064A" w:rsidP="0062064A">
      <w:pPr>
        <w:pStyle w:val="3"/>
        <w:rPr>
          <w:rFonts w:eastAsia="宋体"/>
          <w:lang w:eastAsia="zh-CN"/>
        </w:rPr>
      </w:pPr>
      <w:bookmarkStart w:id="35" w:name="_Toc21344282"/>
      <w:bookmarkStart w:id="36" w:name="_Toc29801768"/>
      <w:bookmarkStart w:id="37" w:name="_Toc29802192"/>
      <w:bookmarkStart w:id="38" w:name="_Toc29802817"/>
      <w:bookmarkStart w:id="39" w:name="_Toc36107559"/>
      <w:bookmarkStart w:id="40" w:name="_Toc37251325"/>
      <w:bookmarkStart w:id="41" w:name="_Toc45888140"/>
      <w:bookmarkStart w:id="42" w:name="_Toc45888739"/>
      <w:bookmarkStart w:id="43" w:name="_Toc61367384"/>
      <w:bookmarkStart w:id="44" w:name="_Toc61372767"/>
      <w:bookmarkStart w:id="45" w:name="_Toc68230708"/>
      <w:bookmarkStart w:id="46" w:name="_Toc69084121"/>
      <w:bookmarkStart w:id="47" w:name="_Toc75467131"/>
      <w:bookmarkStart w:id="48" w:name="_Toc76509153"/>
      <w:bookmarkStart w:id="49" w:name="_Toc76718143"/>
      <w:bookmarkStart w:id="50" w:name="_Toc83580453"/>
      <w:bookmarkStart w:id="51" w:name="_Toc84404962"/>
      <w:bookmarkStart w:id="52" w:name="_Toc84413571"/>
      <w:r w:rsidRPr="00A1115A">
        <w:t>6.2</w:t>
      </w:r>
      <w:r w:rsidRPr="00A1115A">
        <w:rPr>
          <w:rFonts w:eastAsia="宋体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87A7A07" w14:textId="77777777" w:rsidR="0062064A" w:rsidRPr="00A1115A" w:rsidDel="00456EE6" w:rsidRDefault="0062064A" w:rsidP="0062064A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宋体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宋体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宋体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2DA8225B" w14:textId="77777777" w:rsidR="0062064A" w:rsidRPr="00A1115A" w:rsidRDefault="0062064A" w:rsidP="0062064A">
      <w:pPr>
        <w:spacing w:before="240"/>
      </w:pPr>
      <w:r w:rsidRPr="00A1115A">
        <w:rPr>
          <w:rFonts w:hint="eastAsia"/>
        </w:rPr>
        <w:lastRenderedPageBreak/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</w:t>
      </w:r>
      <w:r>
        <w:t xml:space="preserve">codebook-based </w:t>
      </w:r>
      <w:r w:rsidRPr="00A1115A">
        <w:rPr>
          <w:rFonts w:hint="eastAsia"/>
        </w:rPr>
        <w:t xml:space="preserve">transmission </w:t>
      </w:r>
      <w:r w:rsidRPr="00A1115A">
        <w:t>with</w:t>
      </w:r>
      <w:r w:rsidRPr="00A1115A">
        <w:rPr>
          <w:rFonts w:hint="eastAsia"/>
        </w:rPr>
        <w:t xml:space="preserve"> </w:t>
      </w:r>
      <w:r>
        <w:t>precoding matrix</w:t>
      </w:r>
      <w:r w:rsidRPr="00A1115A">
        <w:rPr>
          <w:rFonts w:hint="eastAsia"/>
        </w:rPr>
        <w:t xml:space="preserve"> </w:t>
      </w:r>
      <w:r w:rsidRPr="00A1115A">
        <w:t>of</w:t>
      </w:r>
      <w:r>
        <w:t xml:space="preserve"> </w:t>
      </w:r>
      <w:r w:rsidRPr="004015A4">
        <w:rPr>
          <w:i/>
          <w:iCs/>
        </w:rPr>
        <w:t>W=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51EF93CC" wp14:editId="6F05EB5F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宋体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263ABF4C" w14:textId="77777777" w:rsidR="0062064A" w:rsidRPr="00A1115A" w:rsidRDefault="0062064A" w:rsidP="0062064A">
      <w:pPr>
        <w:pStyle w:val="TH"/>
      </w:pPr>
      <w:r w:rsidRPr="00A1115A">
        <w:t>Table 6.2</w:t>
      </w:r>
      <w:r w:rsidRPr="00A1115A">
        <w:rPr>
          <w:rFonts w:eastAsia="宋体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62064A" w:rsidRPr="00A1115A" w14:paraId="2637FC65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8FF7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C9E6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6E38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4950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5C46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DDF2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51B4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1020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7C23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62064A" w:rsidRPr="00A1115A" w14:paraId="772AB7C9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7293" w14:textId="77777777" w:rsidR="0062064A" w:rsidRPr="00A1115A" w:rsidRDefault="0062064A" w:rsidP="00105027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60F8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F5B1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AD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FE9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A752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F046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6E18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5F31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35D6D768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83D2" w14:textId="77777777" w:rsidR="0062064A" w:rsidRPr="00A1115A" w:rsidRDefault="0062064A" w:rsidP="00105027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50B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0B52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A3C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5AA5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46AF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59C7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F597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AF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5F82EBE1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921E" w14:textId="77777777" w:rsidR="0062064A" w:rsidRPr="00A1115A" w:rsidRDefault="0062064A" w:rsidP="0010502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3A7F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23C8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7D0F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7447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ABD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16B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012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213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12F8FBA7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EE7B" w14:textId="77777777" w:rsidR="0062064A" w:rsidRPr="00A1115A" w:rsidRDefault="0062064A" w:rsidP="00105027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B30F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023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C8D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531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0CA4" w14:textId="77777777" w:rsidR="0062064A" w:rsidRPr="0088057E" w:rsidRDefault="0062064A" w:rsidP="0010502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287" w14:textId="77777777" w:rsidR="0062064A" w:rsidRPr="0088057E" w:rsidRDefault="0062064A" w:rsidP="0010502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6B7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A2F2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4B02DD3D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20F" w14:textId="77777777" w:rsidR="0062064A" w:rsidRDefault="0062064A" w:rsidP="00105027">
            <w:pPr>
              <w:pStyle w:val="TAC"/>
            </w:pPr>
            <w:r>
              <w:rPr>
                <w:lang w:val="fr-FR" w:eastAsia="zh-CN"/>
              </w:rP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12BA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24F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D953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0FB5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6254" w14:textId="77777777" w:rsidR="0062064A" w:rsidRDefault="0062064A" w:rsidP="00105027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069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5D33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EC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00713999" w14:textId="77777777" w:rsidTr="00105027">
        <w:trPr>
          <w:trHeight w:val="187"/>
          <w:jc w:val="center"/>
          <w:ins w:id="53" w:author="Huawei" w:date="2023-08-29T10:1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BFA3" w14:textId="7FC8F7A1" w:rsidR="0062064A" w:rsidRDefault="0062064A" w:rsidP="00105027">
            <w:pPr>
              <w:pStyle w:val="TAC"/>
              <w:rPr>
                <w:ins w:id="54" w:author="Huawei" w:date="2023-08-29T10:13:00Z"/>
                <w:lang w:val="fr-FR" w:eastAsia="zh-CN"/>
              </w:rPr>
            </w:pPr>
            <w:ins w:id="55" w:author="Huawei" w:date="2023-08-29T10:22:00Z">
              <w:r>
                <w:rPr>
                  <w:lang w:val="fr-FR" w:eastAsia="zh-CN"/>
                </w:rPr>
                <w:t>n13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6D4" w14:textId="77777777" w:rsidR="0062064A" w:rsidRPr="0088057E" w:rsidRDefault="0062064A" w:rsidP="00105027">
            <w:pPr>
              <w:pStyle w:val="TAC"/>
              <w:rPr>
                <w:ins w:id="56" w:author="Huawei" w:date="2023-08-29T10:13:00Z"/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7B19" w14:textId="77777777" w:rsidR="0062064A" w:rsidRPr="0088057E" w:rsidRDefault="0062064A" w:rsidP="00105027">
            <w:pPr>
              <w:pStyle w:val="TAC"/>
              <w:rPr>
                <w:ins w:id="57" w:author="Huawei" w:date="2023-08-29T10:13:00Z"/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DE1" w14:textId="77777777" w:rsidR="0062064A" w:rsidRPr="0088057E" w:rsidRDefault="0062064A" w:rsidP="00105027">
            <w:pPr>
              <w:pStyle w:val="TAC"/>
              <w:rPr>
                <w:ins w:id="58" w:author="Huawei" w:date="2023-08-29T10:13:00Z"/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BBC" w14:textId="77777777" w:rsidR="0062064A" w:rsidRPr="0088057E" w:rsidRDefault="0062064A" w:rsidP="00105027">
            <w:pPr>
              <w:pStyle w:val="TAC"/>
              <w:rPr>
                <w:ins w:id="59" w:author="Huawei" w:date="2023-08-29T10:13:00Z"/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3D2" w14:textId="774C5E40" w:rsidR="0062064A" w:rsidRDefault="0062064A" w:rsidP="00105027">
            <w:pPr>
              <w:pStyle w:val="TAC"/>
              <w:rPr>
                <w:ins w:id="60" w:author="Huawei" w:date="2023-08-29T10:13:00Z"/>
                <w:lang w:val="fr-FR"/>
              </w:rPr>
            </w:pPr>
            <w:ins w:id="61" w:author="Huawei" w:date="2023-08-29T10:22:00Z">
              <w:r>
                <w:rPr>
                  <w:lang w:val="fr-FR"/>
                </w:rP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080A" w14:textId="4AE7263D" w:rsidR="0062064A" w:rsidRDefault="0062064A" w:rsidP="00105027">
            <w:pPr>
              <w:pStyle w:val="TAC"/>
              <w:rPr>
                <w:ins w:id="62" w:author="Huawei" w:date="2023-08-29T10:13:00Z"/>
                <w:rFonts w:eastAsia="CG Times (WN)"/>
                <w:lang w:val="fr-FR" w:eastAsia="ko-KR"/>
              </w:rPr>
            </w:pPr>
            <w:ins w:id="63" w:author="Huawei" w:date="2023-08-29T10:22:00Z">
              <w:r>
                <w:rPr>
                  <w:rFonts w:eastAsia="CG Times (WN)"/>
                  <w:lang w:val="fr-FR" w:eastAsia="ko-KR"/>
                </w:rPr>
                <w:t>+2/-</w:t>
              </w:r>
              <w:r>
                <w:rPr>
                  <w:rFonts w:eastAsia="CG Times (WN)"/>
                  <w:lang w:val="fr-FR" w:eastAsia="ko-KR"/>
                </w:rPr>
                <w:t>3</w:t>
              </w:r>
            </w:ins>
            <w:bookmarkStart w:id="64" w:name="_GoBack"/>
            <w:bookmarkEnd w:id="64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3EED" w14:textId="77777777" w:rsidR="0062064A" w:rsidRPr="0088057E" w:rsidRDefault="0062064A" w:rsidP="00105027">
            <w:pPr>
              <w:pStyle w:val="TAC"/>
              <w:rPr>
                <w:ins w:id="65" w:author="Huawei" w:date="2023-08-29T10:13:00Z"/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D507" w14:textId="77777777" w:rsidR="0062064A" w:rsidRPr="0088057E" w:rsidRDefault="0062064A" w:rsidP="00105027">
            <w:pPr>
              <w:pStyle w:val="TAC"/>
              <w:rPr>
                <w:ins w:id="66" w:author="Huawei" w:date="2023-08-29T10:13:00Z"/>
                <w:bCs/>
                <w:lang w:eastAsia="ko-KR"/>
              </w:rPr>
            </w:pPr>
          </w:p>
        </w:tc>
      </w:tr>
      <w:tr w:rsidR="0062064A" w:rsidRPr="00A1115A" w14:paraId="55F252E8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4FB1" w14:textId="77777777" w:rsidR="0062064A" w:rsidRPr="00A1115A" w:rsidRDefault="0062064A" w:rsidP="00105027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DAC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4731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F61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DC81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128" w14:textId="77777777" w:rsidR="0062064A" w:rsidRPr="0088057E" w:rsidRDefault="0062064A" w:rsidP="00105027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929" w14:textId="77777777" w:rsidR="0062064A" w:rsidRPr="0088057E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B7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9782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543C3A8E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71B6" w14:textId="77777777" w:rsidR="0062064A" w:rsidRPr="00A1115A" w:rsidRDefault="0062064A" w:rsidP="00105027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E62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223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9628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783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91BA" w14:textId="77777777" w:rsidR="0062064A" w:rsidRPr="0088057E" w:rsidRDefault="0062064A" w:rsidP="0010502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70B" w14:textId="77777777" w:rsidR="0062064A" w:rsidRPr="0088057E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F2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2DE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2C96C98E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3D9E" w14:textId="77777777" w:rsidR="0062064A" w:rsidRPr="00A1115A" w:rsidRDefault="0062064A" w:rsidP="00105027">
            <w:pPr>
              <w:pStyle w:val="TAC"/>
            </w:pPr>
            <w:r>
              <w:rPr>
                <w:lang w:val="fr-FR" w:eastAsia="zh-CN"/>
              </w:rP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CA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795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004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FDF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831" w14:textId="77777777" w:rsidR="0062064A" w:rsidRPr="0088057E" w:rsidRDefault="0062064A" w:rsidP="00105027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B2E6" w14:textId="77777777" w:rsidR="0062064A" w:rsidRPr="0088057E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E5E4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287A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720E472D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2288" w14:textId="77777777" w:rsidR="0062064A" w:rsidRPr="00A1115A" w:rsidRDefault="0062064A" w:rsidP="00105027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7BF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AF24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D93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97F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C9" w14:textId="77777777" w:rsidR="0062064A" w:rsidRPr="0088057E" w:rsidRDefault="0062064A" w:rsidP="0010502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50DB" w14:textId="77777777" w:rsidR="0062064A" w:rsidRPr="0088057E" w:rsidRDefault="0062064A" w:rsidP="0010502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D75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397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5C1E23A2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703A" w14:textId="77777777" w:rsidR="0062064A" w:rsidRPr="00A1115A" w:rsidRDefault="0062064A" w:rsidP="0010502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3A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668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98B6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4B4C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5988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95B7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691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35C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148BC977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512" w14:textId="77777777" w:rsidR="0062064A" w:rsidRPr="00A1115A" w:rsidRDefault="0062064A" w:rsidP="00105027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D78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9A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C2F5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2B4A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7A25" w14:textId="77777777" w:rsidR="0062064A" w:rsidRPr="0088057E" w:rsidRDefault="0062064A" w:rsidP="0010502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A321" w14:textId="77777777" w:rsidR="0062064A" w:rsidRPr="0088057E" w:rsidRDefault="0062064A" w:rsidP="0010502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99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57D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3F182DED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9A4B" w14:textId="77777777" w:rsidR="0062064A" w:rsidRPr="00A1115A" w:rsidRDefault="0062064A" w:rsidP="0010502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14B3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EE9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A34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2876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F9DA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8DE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2355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694B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34C41BB3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A21C" w14:textId="77777777" w:rsidR="0062064A" w:rsidRPr="00A1115A" w:rsidRDefault="0062064A" w:rsidP="0010502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CAD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61B6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35EC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580F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933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3ABF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767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59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43CC6E2C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7B91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5D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0C9F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D621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6377" w14:textId="77777777" w:rsidR="0062064A" w:rsidRPr="00A1115A" w:rsidRDefault="0062064A" w:rsidP="00105027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9DE7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804F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24E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DA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057B6365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6EDF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0F2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A4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8DC8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0BA6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988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A5F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4D7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791F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31D0E680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D7F4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9A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2E3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F2A3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40F1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1C6A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F78F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F5C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A78F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12D798AF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9644" w14:textId="77777777" w:rsidR="0062064A" w:rsidRPr="00A1115A" w:rsidRDefault="0062064A" w:rsidP="00105027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7969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684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D319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355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C4A5" w14:textId="77777777" w:rsidR="0062064A" w:rsidRPr="00A1115A" w:rsidRDefault="0062064A" w:rsidP="0010502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A697" w14:textId="77777777" w:rsidR="0062064A" w:rsidRPr="00A1115A" w:rsidRDefault="0062064A" w:rsidP="0010502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AE9E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D358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551D8B92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083" w14:textId="77777777" w:rsidR="0062064A" w:rsidRPr="00A1115A" w:rsidRDefault="0062064A" w:rsidP="00105027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019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866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EBBF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EACF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DAAB" w14:textId="77777777" w:rsidR="0062064A" w:rsidRPr="00A1115A" w:rsidRDefault="0062064A" w:rsidP="0010502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B94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770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CF9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6967F5CD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4C1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BEF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9EF8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464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850E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48B8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A47E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53F6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C43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092F91A6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9D8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242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87D1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37BE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2D32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A158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9712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48D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AA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56DABC51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35D8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5D3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ADE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0D6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1241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2414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CC48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EF2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79F6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1C61FBE6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431F" w14:textId="77777777" w:rsidR="0062064A" w:rsidRPr="00784361" w:rsidRDefault="0062064A" w:rsidP="00105027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D1F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C3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194E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7EF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4AA1" w14:textId="77777777" w:rsidR="0062064A" w:rsidRPr="00784361" w:rsidRDefault="0062064A" w:rsidP="00105027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E339" w14:textId="77777777" w:rsidR="0062064A" w:rsidRPr="00784361" w:rsidRDefault="0062064A" w:rsidP="00105027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84A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9CC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13081225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6138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AA29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AD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10F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E7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E5D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1098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667E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D05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38B9CA3C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DC4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FA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842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949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D0A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25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8F4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4B38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42F6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2AB255D2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3BB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704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B9C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797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801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65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D5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888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FE8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162A1982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10AA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62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91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E5FA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55E6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4D9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8F92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953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ACF6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3A1B9FC0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5648" w14:textId="77777777" w:rsidR="0062064A" w:rsidRPr="00784361" w:rsidRDefault="0062064A" w:rsidP="00105027">
            <w:pPr>
              <w:pStyle w:val="TAC"/>
            </w:pPr>
            <w: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01F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E1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E06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42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BA73" w14:textId="77777777" w:rsidR="0062064A" w:rsidRPr="00784361" w:rsidRDefault="0062064A" w:rsidP="00105027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836D" w14:textId="77777777" w:rsidR="0062064A" w:rsidRPr="00784361" w:rsidRDefault="0062064A" w:rsidP="0010502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C889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4B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36A03C13" w14:textId="77777777" w:rsidTr="00105027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6177" w14:textId="77777777" w:rsidR="0062064A" w:rsidRPr="00A1115A" w:rsidRDefault="0062064A" w:rsidP="0010502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4BC3EE78" w14:textId="77777777" w:rsidR="0062064A" w:rsidRPr="00A1115A" w:rsidRDefault="0062064A" w:rsidP="0010502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3C2D6D82" w14:textId="77777777" w:rsidR="0062064A" w:rsidRPr="00A1115A" w:rsidRDefault="0062064A" w:rsidP="0062064A">
      <w:pPr>
        <w:rPr>
          <w:lang w:val="en-US"/>
        </w:rPr>
      </w:pPr>
    </w:p>
    <w:p w14:paraId="35CEEE71" w14:textId="77777777" w:rsidR="0062064A" w:rsidRPr="00A1115A" w:rsidRDefault="0062064A" w:rsidP="0062064A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宋体" w:hint="eastAsia"/>
          <w:lang w:eastAsia="zh-CN"/>
        </w:rPr>
        <w:t>D</w:t>
      </w:r>
      <w:r w:rsidRPr="00A1115A">
        <w:t>.</w:t>
      </w:r>
      <w:r w:rsidRPr="00A1115A">
        <w:rPr>
          <w:rFonts w:eastAsia="宋体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62064A" w:rsidRPr="00A1115A" w14:paraId="2F530526" w14:textId="77777777" w:rsidTr="00105027">
        <w:trPr>
          <w:jc w:val="center"/>
        </w:trPr>
        <w:tc>
          <w:tcPr>
            <w:tcW w:w="2411" w:type="dxa"/>
          </w:tcPr>
          <w:p w14:paraId="5E9E3333" w14:textId="77777777" w:rsidR="0062064A" w:rsidRPr="00A1115A" w:rsidRDefault="0062064A" w:rsidP="00105027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761F16AC" w14:textId="77777777" w:rsidR="0062064A" w:rsidRPr="00A1115A" w:rsidRDefault="0062064A" w:rsidP="0010502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21B5BAF3" w14:textId="77777777" w:rsidR="0062064A" w:rsidRPr="00A1115A" w:rsidRDefault="0062064A" w:rsidP="0010502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53D1B67F" w14:textId="77777777" w:rsidR="0062064A" w:rsidRPr="00A1115A" w:rsidRDefault="0062064A" w:rsidP="0010502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62064A" w:rsidRPr="00A1115A" w14:paraId="1AAA8FFF" w14:textId="77777777" w:rsidTr="00105027">
        <w:trPr>
          <w:jc w:val="center"/>
        </w:trPr>
        <w:tc>
          <w:tcPr>
            <w:tcW w:w="2411" w:type="dxa"/>
          </w:tcPr>
          <w:p w14:paraId="1EF94292" w14:textId="77777777" w:rsidR="0062064A" w:rsidRPr="00A1115A" w:rsidRDefault="0062064A" w:rsidP="0010502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5B7BA49E" w14:textId="77777777" w:rsidR="0062064A" w:rsidRPr="00A1115A" w:rsidRDefault="0062064A" w:rsidP="0010502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3167297A" w14:textId="77777777" w:rsidR="0062064A" w:rsidRPr="00A1115A" w:rsidRDefault="0062064A" w:rsidP="0010502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5DAEEC42" w14:textId="77777777" w:rsidR="0062064A" w:rsidRPr="00A1115A" w:rsidRDefault="0062064A" w:rsidP="0010502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62064A" w:rsidRPr="00A1115A" w14:paraId="1AF6EE9C" w14:textId="77777777" w:rsidTr="00105027">
        <w:trPr>
          <w:jc w:val="center"/>
        </w:trPr>
        <w:tc>
          <w:tcPr>
            <w:tcW w:w="8784" w:type="dxa"/>
            <w:gridSpan w:val="4"/>
          </w:tcPr>
          <w:p w14:paraId="1C62F252" w14:textId="77777777" w:rsidR="0062064A" w:rsidRPr="00A1115A" w:rsidRDefault="0062064A" w:rsidP="00105027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0E2CA0B4" w14:textId="77777777" w:rsidR="0062064A" w:rsidRPr="00A1115A" w:rsidRDefault="0062064A" w:rsidP="0062064A">
      <w:pPr>
        <w:rPr>
          <w:rFonts w:eastAsia="宋体"/>
          <w:lang w:eastAsia="zh-CN"/>
        </w:rPr>
      </w:pPr>
    </w:p>
    <w:p w14:paraId="611DDE8C" w14:textId="77777777" w:rsidR="0062064A" w:rsidRPr="00A1115A" w:rsidRDefault="0062064A" w:rsidP="0062064A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  <w:r w:rsidRPr="00A1115A">
        <w:rPr>
          <w:rFonts w:hint="eastAsia"/>
        </w:rPr>
        <w:t xml:space="preserve">For UE supporting </w:t>
      </w:r>
      <w:r w:rsidRPr="00A1115A">
        <w:t>uplink full power transmission (</w:t>
      </w:r>
      <w:proofErr w:type="spellStart"/>
      <w:r w:rsidRPr="00A1115A">
        <w:t>ULFPTx</w:t>
      </w:r>
      <w:proofErr w:type="spellEnd"/>
      <w:r w:rsidRPr="00A1115A">
        <w:t xml:space="preserve">) for </w:t>
      </w:r>
      <w:r w:rsidRPr="00A1115A">
        <w:rPr>
          <w:rFonts w:hint="eastAsia"/>
        </w:rPr>
        <w:t>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4D99E361" w14:textId="1E8C1FD2" w:rsidR="00776A64" w:rsidRDefault="00776A64" w:rsidP="00776A64">
      <w:pPr>
        <w:jc w:val="center"/>
        <w:rPr>
          <w:noProof/>
          <w:sz w:val="28"/>
        </w:rPr>
      </w:pPr>
    </w:p>
    <w:p w14:paraId="775256ED" w14:textId="77777777" w:rsidR="0062064A" w:rsidRDefault="0062064A" w:rsidP="0062064A">
      <w:pPr>
        <w:jc w:val="center"/>
        <w:rPr>
          <w:b/>
          <w:color w:val="FF0000"/>
          <w:sz w:val="28"/>
          <w:lang w:val="en-US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2963DE42" w14:textId="77777777" w:rsidR="0062064A" w:rsidRPr="006A0F84" w:rsidRDefault="0062064A" w:rsidP="00776A64">
      <w:pPr>
        <w:jc w:val="center"/>
        <w:rPr>
          <w:noProof/>
          <w:sz w:val="28"/>
        </w:rPr>
      </w:pPr>
    </w:p>
    <w:sectPr w:rsidR="0062064A" w:rsidRPr="006A0F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E5057" w14:textId="77777777" w:rsidR="000F7258" w:rsidRDefault="000F7258">
      <w:r>
        <w:separator/>
      </w:r>
    </w:p>
  </w:endnote>
  <w:endnote w:type="continuationSeparator" w:id="0">
    <w:p w14:paraId="1B24C56C" w14:textId="77777777" w:rsidR="000F7258" w:rsidRDefault="000F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0E56A" w14:textId="77777777" w:rsidR="000F7258" w:rsidRDefault="000F7258">
      <w:r>
        <w:separator/>
      </w:r>
    </w:p>
  </w:footnote>
  <w:footnote w:type="continuationSeparator" w:id="0">
    <w:p w14:paraId="23C9C3C8" w14:textId="77777777" w:rsidR="000F7258" w:rsidRDefault="000F7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F71CF2" w:rsidRDefault="00F71C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F71CF2" w:rsidRDefault="00F71C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F71CF2" w:rsidRDefault="00F71C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1547EE"/>
    <w:multiLevelType w:val="hybridMultilevel"/>
    <w:tmpl w:val="2E024B78"/>
    <w:lvl w:ilvl="0" w:tplc="7AAA3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9"/>
  </w:num>
  <w:num w:numId="6">
    <w:abstractNumId w:val="7"/>
  </w:num>
  <w:num w:numId="7">
    <w:abstractNumId w:val="1"/>
  </w:num>
  <w:num w:numId="8">
    <w:abstractNumId w:val="6"/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44407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960AE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1CED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0F7258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2855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5339"/>
    <w:rsid w:val="0031671B"/>
    <w:rsid w:val="003227A6"/>
    <w:rsid w:val="0032379C"/>
    <w:rsid w:val="00323B5F"/>
    <w:rsid w:val="0032584B"/>
    <w:rsid w:val="003262B6"/>
    <w:rsid w:val="00331B1A"/>
    <w:rsid w:val="00332063"/>
    <w:rsid w:val="00332784"/>
    <w:rsid w:val="003369C4"/>
    <w:rsid w:val="00345405"/>
    <w:rsid w:val="0034598E"/>
    <w:rsid w:val="003524D1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4759F"/>
    <w:rsid w:val="004502A7"/>
    <w:rsid w:val="00451357"/>
    <w:rsid w:val="0045254B"/>
    <w:rsid w:val="004533C1"/>
    <w:rsid w:val="004541FB"/>
    <w:rsid w:val="004562CE"/>
    <w:rsid w:val="0046026A"/>
    <w:rsid w:val="00461A76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542"/>
    <w:rsid w:val="0049685E"/>
    <w:rsid w:val="004A23EB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20C2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17623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652D"/>
    <w:rsid w:val="00547111"/>
    <w:rsid w:val="0054762D"/>
    <w:rsid w:val="00550C70"/>
    <w:rsid w:val="00551F7C"/>
    <w:rsid w:val="005603F5"/>
    <w:rsid w:val="005637D7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5FBB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64A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5D03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23AD"/>
    <w:rsid w:val="00742ED5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22D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676A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27FCA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663DC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1B84"/>
    <w:rsid w:val="009038B7"/>
    <w:rsid w:val="00904357"/>
    <w:rsid w:val="009125B4"/>
    <w:rsid w:val="0091300D"/>
    <w:rsid w:val="009148DE"/>
    <w:rsid w:val="00915131"/>
    <w:rsid w:val="00915A1F"/>
    <w:rsid w:val="009166BD"/>
    <w:rsid w:val="009169AE"/>
    <w:rsid w:val="00917A62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6E3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4C36"/>
    <w:rsid w:val="00A7582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B6E04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E5C36"/>
    <w:rsid w:val="00AF521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7FE"/>
    <w:rsid w:val="00B648D0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A9F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B76B5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47176"/>
    <w:rsid w:val="00D50255"/>
    <w:rsid w:val="00D54122"/>
    <w:rsid w:val="00D55B0C"/>
    <w:rsid w:val="00D56FE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09BB"/>
    <w:rsid w:val="00DC3EAA"/>
    <w:rsid w:val="00DC5A58"/>
    <w:rsid w:val="00DC61CC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488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47BE9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436E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690F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3052"/>
    <w:rsid w:val="00F4603C"/>
    <w:rsid w:val="00F508D0"/>
    <w:rsid w:val="00F50DD5"/>
    <w:rsid w:val="00F51E46"/>
    <w:rsid w:val="00F51FD1"/>
    <w:rsid w:val="00F5473E"/>
    <w:rsid w:val="00F562F3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4F"/>
    <w:rsid w:val="00FA17F9"/>
    <w:rsid w:val="00FA1C80"/>
    <w:rsid w:val="00FA6704"/>
    <w:rsid w:val="00FA6A55"/>
    <w:rsid w:val="00FB6386"/>
    <w:rsid w:val="00FC35DD"/>
    <w:rsid w:val="00FC6255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127AB-AB5E-442E-B618-26A17A217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Moderator</dc:creator>
  <cp:lastModifiedBy>Huawei</cp:lastModifiedBy>
  <cp:revision>9</cp:revision>
  <cp:lastPrinted>1900-12-31T16:00:00Z</cp:lastPrinted>
  <dcterms:created xsi:type="dcterms:W3CDTF">2023-05-30T08:21:00Z</dcterms:created>
  <dcterms:modified xsi:type="dcterms:W3CDTF">2023-08-29T02:30:00Z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(3)JX1yfrqKYyWtgVktMY7+BQzaUOWhRmiQ+6qqnUyMUsOnCt9V20FZlJYbkyMk69CzKfDfaC+X
HLZWiVsquHA4fIxYRuRRzMedyW2bGu38QZZqtQ5lg4pn4qcPnDFrGdpm/IV1ZHN0o1c5niYI
VdyXt/HDVKWjaO8z4LTXDoLVukqdhOXTcBYcwOxoGj52/L4dsVp0NPdgw5dWrkmhJQRNdKB1
aCx8NCJ6UXJ2NGMCWp</vt:lpwstr>
  </property>
  <property fmtid="{D5CDD505-2E9C-101B-9397-08002B2CF9AE}" pid="22" name="_2015_ms_pID_7253431">
    <vt:lpwstr>o8fhRRbXKszqFW60I8FhWqwiylBw3v6erSzoo15T39rM+buAW7dHBt
eL28CD0kzCS9OmDwbj3RgmkruVhjMGIFcipUCjXcdip7q5DQaMTS7Bac2WCkN5EuGx4SaQ8M
BdA3+CMnCom0dL4B2NGSAjmeMVFBrRrNduQqBiphaFGyR4SBU3IMYWeC6qskmWS8LBrviBV/
ADm2D2ZS+uCexeGbPloYR7fp6VlnljEzoTPJ</vt:lpwstr>
  </property>
  <property fmtid="{D5CDD505-2E9C-101B-9397-08002B2CF9AE}" pid="23" name="_2015_ms_pID_7253432">
    <vt:lpwstr>3zirL/2HvrWNt5bD0PoZ/SM=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1690799897</vt:lpwstr>
  </property>
</Properties>
</file>